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5AC1CD" w:rsidR="001E41F3" w:rsidRPr="005768A1" w:rsidRDefault="005768A1" w:rsidP="005768A1">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9E044A">
        <w:rPr>
          <w:rFonts w:eastAsia="MS Mincho" w:cs="Arial"/>
          <w:noProof w:val="0"/>
          <w:sz w:val="24"/>
          <w:szCs w:val="24"/>
          <w:lang w:val="en-US"/>
        </w:rPr>
        <w:t>GPP TSG-RAN WG4 Meeting #9</w:t>
      </w:r>
      <w:r w:rsidR="00520DC4" w:rsidRPr="00520DC4">
        <w:rPr>
          <w:rFonts w:eastAsia="MS Mincho" w:cs="Arial" w:hint="eastAsia"/>
          <w:noProof w:val="0"/>
          <w:sz w:val="24"/>
          <w:szCs w:val="24"/>
          <w:lang w:val="en-US"/>
        </w:rPr>
        <w:t>8</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w:t>
      </w:r>
      <w:r w:rsidR="0000688B" w:rsidRPr="0000688B">
        <w:rPr>
          <w:rFonts w:eastAsia="MS Mincho" w:cs="Arial"/>
          <w:noProof w:val="0"/>
          <w:sz w:val="24"/>
          <w:szCs w:val="24"/>
          <w:lang w:val="en-US"/>
        </w:rPr>
        <w:t>1</w:t>
      </w:r>
      <w:r w:rsidR="0000688B">
        <w:rPr>
          <w:rFonts w:eastAsia="MS Mincho" w:cs="Arial"/>
          <w:noProof w:val="0"/>
          <w:sz w:val="24"/>
          <w:szCs w:val="24"/>
          <w:lang w:val="en-US"/>
        </w:rPr>
        <w:t>0</w:t>
      </w:r>
      <w:r w:rsidR="00B73FE4">
        <w:rPr>
          <w:rFonts w:eastAsia="MS Mincho" w:cs="Arial"/>
          <w:noProof w:val="0"/>
          <w:sz w:val="24"/>
          <w:szCs w:val="24"/>
          <w:lang w:val="en-US"/>
        </w:rPr>
        <w:t>0</w:t>
      </w:r>
      <w:r w:rsidR="003C18D6">
        <w:rPr>
          <w:rFonts w:eastAsia="MS Mincho" w:cs="Arial"/>
          <w:noProof w:val="0"/>
          <w:sz w:val="24"/>
          <w:szCs w:val="24"/>
          <w:lang w:val="en-US"/>
        </w:rPr>
        <w:t>7</w:t>
      </w:r>
      <w:r w:rsidR="00B73FE4">
        <w:rPr>
          <w:rFonts w:eastAsia="MS Mincho" w:cs="Arial"/>
          <w:noProof w:val="0"/>
          <w:sz w:val="24"/>
          <w:szCs w:val="24"/>
          <w:lang w:val="en-US"/>
        </w:rPr>
        <w:t>6</w:t>
      </w:r>
      <w:r w:rsidR="00796F89" w:rsidRPr="00796F89">
        <w:rPr>
          <w:rFonts w:eastAsia="MS Mincho" w:cs="Arial" w:hint="eastAsia"/>
          <w:noProof w:val="0"/>
          <w:sz w:val="24"/>
          <w:szCs w:val="24"/>
          <w:lang w:val="en-US"/>
        </w:rPr>
        <w:t>8</w:t>
      </w:r>
    </w:p>
    <w:p w14:paraId="260AAB8D" w14:textId="77777777" w:rsidR="00520DC4" w:rsidRPr="00BF1228" w:rsidRDefault="00520DC4" w:rsidP="00520DC4">
      <w:pPr>
        <w:pStyle w:val="a4"/>
        <w:tabs>
          <w:tab w:val="right" w:pos="9781"/>
          <w:tab w:val="right" w:pos="13323"/>
        </w:tabs>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63F1E"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6348C5" w:rsidR="001E41F3" w:rsidRPr="00410371" w:rsidRDefault="00796F89" w:rsidP="000A0129">
            <w:pPr>
              <w:pStyle w:val="CRCoverPage"/>
              <w:spacing w:after="0"/>
              <w:rPr>
                <w:noProof/>
              </w:rPr>
            </w:pPr>
            <w:r>
              <w:rPr>
                <w:noProof/>
                <w:lang w:eastAsia="zh-TW"/>
              </w:rPr>
              <w:t>15</w:t>
            </w:r>
            <w:r>
              <w:rPr>
                <w:rFonts w:hint="eastAsia"/>
                <w:noProof/>
                <w:lang w:eastAsia="zh-TW"/>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970E5" w:rsidR="001E41F3" w:rsidRPr="00410371" w:rsidRDefault="00063F1E" w:rsidP="000A01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01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0A99A" w:rsidR="001E41F3" w:rsidRPr="00410371" w:rsidRDefault="00063F1E" w:rsidP="00825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36FF">
              <w:rPr>
                <w:b/>
                <w:noProof/>
                <w:sz w:val="28"/>
              </w:rPr>
              <w:t>1</w:t>
            </w:r>
            <w:r w:rsidR="00796F89">
              <w:rPr>
                <w:rFonts w:hint="eastAsia"/>
                <w:b/>
                <w:noProof/>
                <w:sz w:val="28"/>
                <w:lang w:eastAsia="zh-TW"/>
              </w:rPr>
              <w:t>7</w:t>
            </w:r>
            <w:r w:rsidR="00796F89">
              <w:rPr>
                <w:b/>
                <w:noProof/>
                <w:sz w:val="28"/>
              </w:rPr>
              <w:t>.</w:t>
            </w:r>
            <w:r w:rsidR="00796F89">
              <w:rPr>
                <w:rFonts w:hint="eastAsia"/>
                <w:b/>
                <w:noProof/>
                <w:sz w:val="28"/>
                <w:lang w:eastAsia="zh-TW"/>
              </w:rPr>
              <w:t>0</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0D54E" w:rsidR="001E41F3" w:rsidRDefault="00486377" w:rsidP="00FB6A65">
            <w:pPr>
              <w:pStyle w:val="CRCoverPage"/>
              <w:spacing w:after="0"/>
              <w:ind w:left="100"/>
              <w:rPr>
                <w:noProof/>
              </w:rPr>
            </w:pPr>
            <w:r w:rsidRPr="008F7007">
              <w:t>C</w:t>
            </w:r>
            <w:r w:rsidR="00FB6A65" w:rsidRPr="008F7007">
              <w:t xml:space="preserve">orrection on </w:t>
            </w:r>
            <w:r w:rsidR="008F7007" w:rsidRPr="008F7007">
              <w:rPr>
                <w:rFonts w:hint="eastAsia"/>
                <w:noProof/>
                <w:lang w:eastAsia="zh-TW"/>
              </w:rPr>
              <w:t xml:space="preserve">PRACH </w:t>
            </w:r>
            <w:r w:rsidR="003B3BCC">
              <w:rPr>
                <w:rFonts w:hint="eastAsia"/>
                <w:noProof/>
                <w:lang w:eastAsia="zh-TW"/>
              </w:rPr>
              <w:t>RMC</w:t>
            </w:r>
            <w:r w:rsidR="008F7007" w:rsidRPr="008F7007">
              <w:rPr>
                <w:noProof/>
                <w:lang w:eastAsia="zh-TW"/>
              </w:rPr>
              <w:t xml:space="preserve"> for </w:t>
            </w:r>
            <w:r w:rsidR="00767474">
              <w:rPr>
                <w:noProof/>
                <w:lang w:eastAsia="zh-TW"/>
              </w:rPr>
              <w:t xml:space="preserve">FR1 </w:t>
            </w:r>
            <w:r w:rsidR="003B3BCC">
              <w:rPr>
                <w:rFonts w:hint="eastAsia"/>
                <w:lang w:eastAsia="zh-TW"/>
              </w:rPr>
              <w:t>CSI-RS based</w:t>
            </w:r>
            <w:r w:rsidR="00FB6A65" w:rsidRPr="008F7007">
              <w:t xml:space="preserve"> </w:t>
            </w:r>
            <w:r w:rsidR="0026404C">
              <w:t xml:space="preserve">Non-Contention based </w:t>
            </w:r>
            <w:r w:rsidR="008F7007" w:rsidRPr="008F7007">
              <w:rPr>
                <w:noProof/>
              </w:rPr>
              <w:t>Rando</w:t>
            </w:r>
            <w:r w:rsidR="008F7007">
              <w:rPr>
                <w:noProof/>
              </w:rPr>
              <w:t>m Access</w:t>
            </w:r>
            <w:r w:rsidR="003B3BCC">
              <w:rPr>
                <w:noProof/>
              </w:rPr>
              <w:t xml:space="preserve"> for BFR</w:t>
            </w:r>
            <w:r w:rsidR="00FB6A65">
              <w:rPr>
                <w:noProof/>
              </w:rPr>
              <w:t xml:space="preserve"> in R1</w:t>
            </w:r>
            <w:r w:rsidR="00796F89">
              <w:rPr>
                <w:rFonts w:hint="eastAsia"/>
                <w:noProof/>
                <w:lang w:eastAsia="zh-TW"/>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63F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39B76" w:rsidR="001E41F3" w:rsidRDefault="00196679">
            <w:pPr>
              <w:pStyle w:val="CRCoverPage"/>
              <w:spacing w:after="0"/>
              <w:ind w:left="100"/>
              <w:rPr>
                <w:noProof/>
              </w:rPr>
            </w:pPr>
            <w:proofErr w:type="spellStart"/>
            <w:r>
              <w:rPr>
                <w:rFonts w:cs="Arial"/>
                <w:color w:val="000000"/>
                <w:sz w:val="21"/>
                <w:szCs w:val="21"/>
              </w:rPr>
              <w:t>NR_newRAT</w:t>
            </w:r>
            <w:proofErr w:type="spellEnd"/>
            <w:r>
              <w:rPr>
                <w:rFonts w:cs="Arial"/>
                <w:color w:val="000000"/>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2DC69" w:rsidR="001E41F3" w:rsidRDefault="008E086A">
            <w:pPr>
              <w:pStyle w:val="CRCoverPage"/>
              <w:spacing w:after="0"/>
              <w:ind w:left="100"/>
              <w:rPr>
                <w:noProof/>
              </w:rPr>
            </w:pPr>
            <w:r>
              <w:rPr>
                <w:noProof/>
              </w:rPr>
              <w:t>202</w:t>
            </w:r>
            <w:r>
              <w:rPr>
                <w:rFonts w:hint="eastAsia"/>
                <w:noProof/>
                <w:lang w:eastAsia="zh-TW"/>
              </w:rPr>
              <w:t>1</w:t>
            </w:r>
            <w:r>
              <w:rPr>
                <w:noProof/>
              </w:rPr>
              <w:t>-</w:t>
            </w:r>
            <w:r w:rsidR="00D5244D">
              <w:rPr>
                <w:noProof/>
              </w:rPr>
              <w:t>1-</w:t>
            </w:r>
            <w:r>
              <w:rPr>
                <w:rFonts w:hint="eastAsia"/>
                <w:noProof/>
                <w:lang w:eastAsia="zh-TW"/>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9409B" w:rsidR="001E41F3" w:rsidRDefault="00796F89" w:rsidP="009C35C1">
            <w:pPr>
              <w:pStyle w:val="CRCoverPage"/>
              <w:spacing w:after="0"/>
              <w:ind w:left="100" w:right="-609"/>
              <w:rPr>
                <w:b/>
                <w:noProof/>
              </w:rPr>
            </w:pPr>
            <w:r>
              <w:rPr>
                <w:rFonts w:hint="eastAsia"/>
                <w:lang w:eastAsia="zh-TW"/>
              </w:rPr>
              <w:t>A</w:t>
            </w:r>
            <w:bookmarkStart w:id="3" w:name="_GoBack"/>
            <w:bookmarkEnd w:id="3"/>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995E0" w:rsidR="001E41F3" w:rsidRDefault="00E02A12">
            <w:pPr>
              <w:pStyle w:val="CRCoverPage"/>
              <w:spacing w:after="0"/>
              <w:ind w:left="100"/>
              <w:rPr>
                <w:noProof/>
              </w:rPr>
            </w:pPr>
            <w:r w:rsidRPr="00207960">
              <w:rPr>
                <w:noProof/>
              </w:rPr>
              <w:t>Rel-1</w:t>
            </w:r>
            <w:r w:rsidR="00796F89">
              <w:rPr>
                <w:rFonts w:hint="eastAsia"/>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7D72" w14:paraId="1256F52C" w14:textId="77777777" w:rsidTr="00547111">
        <w:tc>
          <w:tcPr>
            <w:tcW w:w="2694" w:type="dxa"/>
            <w:gridSpan w:val="2"/>
            <w:tcBorders>
              <w:top w:val="single" w:sz="4" w:space="0" w:color="auto"/>
              <w:left w:val="single" w:sz="4" w:space="0" w:color="auto"/>
            </w:tcBorders>
          </w:tcPr>
          <w:p w14:paraId="52C87DB0" w14:textId="77777777" w:rsidR="006E7D72" w:rsidRDefault="006E7D72" w:rsidP="006E7D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6A9F3" w14:textId="2ED4795E" w:rsidR="006C5A89" w:rsidRDefault="00F927FB" w:rsidP="006C5A89">
            <w:pPr>
              <w:pStyle w:val="CRCoverPage"/>
              <w:spacing w:after="0"/>
            </w:pPr>
            <w:r>
              <w:rPr>
                <w:noProof/>
                <w:lang w:eastAsia="zh-TW"/>
              </w:rPr>
              <w:t>During</w:t>
            </w:r>
            <w:r w:rsidR="00363BB8">
              <w:rPr>
                <w:noProof/>
                <w:lang w:eastAsia="zh-TW"/>
              </w:rPr>
              <w:t xml:space="preserve"> </w:t>
            </w:r>
            <w:r w:rsidR="00DB6638">
              <w:t>BFR</w:t>
            </w:r>
            <w:r>
              <w:t xml:space="preserve"> tests</w:t>
            </w:r>
            <w:r w:rsidR="006C5A89">
              <w:t>, D1 was assumed</w:t>
            </w:r>
            <w:r w:rsidR="00A874DA">
              <w:t xml:space="preserve"> to be BFD</w:t>
            </w:r>
            <w:r w:rsidR="00DB6638">
              <w:t xml:space="preserve"> evaluation period + 10 </w:t>
            </w:r>
            <w:proofErr w:type="spellStart"/>
            <w:r w:rsidR="00DB6638">
              <w:t>ms</w:t>
            </w:r>
            <w:proofErr w:type="spellEnd"/>
            <w:r w:rsidR="00DB6638">
              <w:t xml:space="preserve"> PRACH periodicity. </w:t>
            </w:r>
            <w:r w:rsidR="006C5A89">
              <w:t xml:space="preserve">On the other hand, </w:t>
            </w:r>
            <w:proofErr w:type="spellStart"/>
            <w:r w:rsidR="00AD22AB" w:rsidRPr="00AD22AB">
              <w:rPr>
                <w:rFonts w:cs="Arial"/>
                <w:i/>
              </w:rPr>
              <w:t>ra-OccasionList</w:t>
            </w:r>
            <w:proofErr w:type="spellEnd"/>
            <w:r w:rsidR="006C5A89" w:rsidRPr="00AD22AB">
              <w:rPr>
                <w:rFonts w:cs="Arial"/>
                <w:i/>
              </w:rPr>
              <w:t xml:space="preserve"> </w:t>
            </w:r>
            <w:r w:rsidR="006C5A89">
              <w:rPr>
                <w:rFonts w:cs="Arial"/>
              </w:rPr>
              <w:t xml:space="preserve">of </w:t>
            </w:r>
            <w:r w:rsidR="00AD22AB">
              <w:rPr>
                <w:lang w:eastAsia="zh-CN"/>
              </w:rPr>
              <w:t>1 (i.e. indicating the 2</w:t>
            </w:r>
            <w:r w:rsidR="00AD22AB" w:rsidRPr="00AD22AB">
              <w:rPr>
                <w:vertAlign w:val="superscript"/>
                <w:lang w:eastAsia="zh-CN"/>
              </w:rPr>
              <w:t>nd</w:t>
            </w:r>
            <w:r w:rsidR="00AD22AB">
              <w:rPr>
                <w:lang w:eastAsia="zh-CN"/>
              </w:rPr>
              <w:t xml:space="preserve"> ROs)</w:t>
            </w:r>
            <w:r w:rsidR="006C5A89">
              <w:rPr>
                <w:lang w:eastAsia="zh-CN"/>
              </w:rPr>
              <w:t xml:space="preserve"> has been applied in tests. </w:t>
            </w:r>
          </w:p>
          <w:p w14:paraId="3F995F71" w14:textId="77777777" w:rsidR="006C5A89" w:rsidRPr="00AD22AB" w:rsidRDefault="006C5A89" w:rsidP="00DB6638">
            <w:pPr>
              <w:pStyle w:val="CRCoverPage"/>
              <w:spacing w:after="0"/>
            </w:pPr>
          </w:p>
          <w:p w14:paraId="095BE3B7" w14:textId="0DF7F36A" w:rsidR="00DB6638" w:rsidRDefault="006C5A89" w:rsidP="00DB6638">
            <w:pPr>
              <w:pStyle w:val="CRCoverPage"/>
              <w:spacing w:after="0"/>
              <w:rPr>
                <w:lang w:eastAsia="zh-TW"/>
              </w:rPr>
            </w:pPr>
            <w:r>
              <w:t xml:space="preserve">However, it can only provide 1 RO every 10 </w:t>
            </w:r>
            <w:proofErr w:type="spellStart"/>
            <w:r>
              <w:t>ms</w:t>
            </w:r>
            <w:proofErr w:type="spellEnd"/>
            <w:r>
              <w:t xml:space="preserve"> with </w:t>
            </w:r>
            <w:r w:rsidR="00DB6638">
              <w:t>PRACH</w:t>
            </w:r>
            <w:r>
              <w:t xml:space="preserve"> </w:t>
            </w:r>
            <w:r w:rsidR="00DB6638">
              <w:t>index of 8</w:t>
            </w:r>
            <w:r>
              <w:t xml:space="preserve">, which has been </w:t>
            </w:r>
            <w:r w:rsidR="00AD22AB">
              <w:t xml:space="preserve">only </w:t>
            </w:r>
            <w:r w:rsidR="00DB6638">
              <w:t xml:space="preserve">applied </w:t>
            </w:r>
            <w:r>
              <w:t xml:space="preserve">for FR1 </w:t>
            </w:r>
            <w:r w:rsidR="00F927FB">
              <w:t>PRACH RMC for CSI-RS based BFR</w:t>
            </w:r>
            <w:r w:rsidR="00AD22AB">
              <w:t xml:space="preserve"> </w:t>
            </w:r>
            <w:r w:rsidR="00AD22AB">
              <w:rPr>
                <w:rFonts w:hint="eastAsia"/>
                <w:lang w:eastAsia="zh-TW"/>
              </w:rPr>
              <w:t>(A.3.8.2.4)</w:t>
            </w:r>
            <w:r>
              <w:t>.</w:t>
            </w:r>
            <w:r>
              <w:rPr>
                <w:rFonts w:hint="eastAsia"/>
                <w:lang w:eastAsia="zh-TW"/>
              </w:rPr>
              <w:t xml:space="preserve"> </w:t>
            </w:r>
            <w:r>
              <w:rPr>
                <w:lang w:eastAsia="zh-CN"/>
              </w:rPr>
              <w:t>As a result,</w:t>
            </w:r>
            <w:r w:rsidR="00A874DA">
              <w:rPr>
                <w:lang w:eastAsia="zh-CN"/>
              </w:rPr>
              <w:t xml:space="preserve"> with </w:t>
            </w:r>
            <w:r w:rsidR="00A874DA">
              <w:t>PRACH index of 8</w:t>
            </w:r>
            <w:r>
              <w:t>, D1</w:t>
            </w:r>
            <w:r w:rsidR="00A874DA">
              <w:t xml:space="preserve"> </w:t>
            </w:r>
            <w:r w:rsidR="00CC787E">
              <w:t xml:space="preserve">will be insufficient and it </w:t>
            </w:r>
            <w:r w:rsidR="00A874DA">
              <w:t xml:space="preserve">should be </w:t>
            </w:r>
            <w:r w:rsidR="00AD22AB">
              <w:rPr>
                <w:lang w:eastAsia="zh-CN"/>
              </w:rPr>
              <w:t>2</w:t>
            </w:r>
            <w:r w:rsidR="00A874DA">
              <w:rPr>
                <w:lang w:eastAsia="zh-CN"/>
              </w:rPr>
              <w:t xml:space="preserve"> times PRACH periodicity (</w:t>
            </w:r>
            <w:r w:rsidR="00AD22AB">
              <w:rPr>
                <w:lang w:eastAsia="zh-CN"/>
              </w:rPr>
              <w:t>i.e. 2</w:t>
            </w:r>
            <w:r w:rsidR="00A874DA">
              <w:rPr>
                <w:lang w:eastAsia="zh-CN"/>
              </w:rPr>
              <w:t xml:space="preserve">0 </w:t>
            </w:r>
            <w:proofErr w:type="spellStart"/>
            <w:r w:rsidR="00A874DA">
              <w:rPr>
                <w:lang w:eastAsia="zh-CN"/>
              </w:rPr>
              <w:t>ms</w:t>
            </w:r>
            <w:proofErr w:type="spellEnd"/>
            <w:r w:rsidR="00A874DA">
              <w:rPr>
                <w:lang w:eastAsia="zh-CN"/>
              </w:rPr>
              <w:t xml:space="preserve">) + </w:t>
            </w:r>
            <w:r w:rsidR="00A874DA">
              <w:t>BFD evaluation period</w:t>
            </w:r>
            <w:r w:rsidR="00CA7AC8">
              <w:t>.</w:t>
            </w:r>
          </w:p>
          <w:p w14:paraId="53D306CA" w14:textId="77777777" w:rsidR="00A64943" w:rsidRDefault="00A64943" w:rsidP="00DB6638">
            <w:pPr>
              <w:pStyle w:val="CRCoverPage"/>
              <w:spacing w:after="0"/>
            </w:pPr>
          </w:p>
          <w:p w14:paraId="61B8456D" w14:textId="0629682B" w:rsidR="00A64943" w:rsidRDefault="00AD22AB" w:rsidP="00DB6638">
            <w:pPr>
              <w:pStyle w:val="CRCoverPage"/>
              <w:spacing w:after="0"/>
              <w:rPr>
                <w:lang w:eastAsia="zh-TW"/>
              </w:rPr>
            </w:pPr>
            <w:r>
              <w:rPr>
                <w:lang w:eastAsia="zh-TW"/>
              </w:rPr>
              <w:t>W</w:t>
            </w:r>
            <w:r w:rsidR="00A874DA">
              <w:rPr>
                <w:lang w:eastAsia="zh-TW"/>
              </w:rPr>
              <w:t xml:space="preserve">ithout </w:t>
            </w:r>
            <w:r w:rsidR="00CC787E">
              <w:rPr>
                <w:lang w:eastAsia="zh-TW"/>
              </w:rPr>
              <w:t>changing</w:t>
            </w:r>
            <w:r w:rsidR="00A874DA">
              <w:rPr>
                <w:lang w:eastAsia="zh-TW"/>
              </w:rPr>
              <w:t xml:space="preserve"> the value of D1</w:t>
            </w:r>
            <w:r w:rsidR="00A64943">
              <w:rPr>
                <w:rFonts w:hint="eastAsia"/>
                <w:lang w:eastAsia="zh-TW"/>
              </w:rPr>
              <w:t xml:space="preserve">, it proposes to </w:t>
            </w:r>
            <w:r>
              <w:rPr>
                <w:lang w:eastAsia="zh-TW"/>
              </w:rPr>
              <w:t>cha</w:t>
            </w:r>
            <w:r w:rsidR="00DB2EF1">
              <w:rPr>
                <w:lang w:eastAsia="zh-TW"/>
              </w:rPr>
              <w:t>n</w:t>
            </w:r>
            <w:r>
              <w:rPr>
                <w:lang w:eastAsia="zh-TW"/>
              </w:rPr>
              <w:t>ge</w:t>
            </w:r>
            <w:r w:rsidR="00A64943">
              <w:rPr>
                <w:rFonts w:hint="eastAsia"/>
                <w:lang w:eastAsia="zh-TW"/>
              </w:rPr>
              <w:t xml:space="preserve"> PRACH index </w:t>
            </w:r>
            <w:r w:rsidR="006C5A89">
              <w:rPr>
                <w:lang w:eastAsia="zh-TW"/>
              </w:rPr>
              <w:t xml:space="preserve">to be 102, which has been applied </w:t>
            </w:r>
            <w:r w:rsidR="006C5A89">
              <w:rPr>
                <w:rFonts w:hint="eastAsia"/>
                <w:lang w:eastAsia="zh-TW"/>
              </w:rPr>
              <w:t>in</w:t>
            </w:r>
            <w:r w:rsidR="00A64943">
              <w:rPr>
                <w:rFonts w:hint="eastAsia"/>
                <w:lang w:eastAsia="zh-TW"/>
              </w:rPr>
              <w:t xml:space="preserve"> other</w:t>
            </w:r>
            <w:r w:rsidR="00A64943">
              <w:rPr>
                <w:lang w:eastAsia="zh-TW"/>
              </w:rPr>
              <w:t xml:space="preserve"> FR1 PRACH RMC</w:t>
            </w:r>
            <w:r w:rsidR="00A874DA">
              <w:rPr>
                <w:lang w:eastAsia="zh-TW"/>
              </w:rPr>
              <w:t>s</w:t>
            </w:r>
            <w:r>
              <w:rPr>
                <w:lang w:eastAsia="zh-TW"/>
              </w:rPr>
              <w:t xml:space="preserve"> and the 2</w:t>
            </w:r>
            <w:r w:rsidRPr="00AD22AB">
              <w:rPr>
                <w:vertAlign w:val="superscript"/>
                <w:lang w:eastAsia="zh-TW"/>
              </w:rPr>
              <w:t>nd</w:t>
            </w:r>
            <w:r>
              <w:rPr>
                <w:lang w:eastAsia="zh-TW"/>
              </w:rPr>
              <w:t xml:space="preserve"> RO can be provided within 10 </w:t>
            </w:r>
            <w:proofErr w:type="spellStart"/>
            <w:r>
              <w:rPr>
                <w:lang w:eastAsia="zh-TW"/>
              </w:rPr>
              <w:t>ms</w:t>
            </w:r>
            <w:proofErr w:type="spellEnd"/>
            <w:r>
              <w:rPr>
                <w:lang w:eastAsia="zh-TW"/>
              </w:rPr>
              <w:t>.</w:t>
            </w:r>
            <w:r w:rsidR="00A64943">
              <w:rPr>
                <w:lang w:eastAsia="zh-TW"/>
              </w:rPr>
              <w:t xml:space="preserve"> </w:t>
            </w:r>
          </w:p>
          <w:p w14:paraId="708AA7DE" w14:textId="554313D0" w:rsidR="00F927FB" w:rsidRPr="00CA7AC8" w:rsidRDefault="00F927FB" w:rsidP="00DB6638">
            <w:pPr>
              <w:pStyle w:val="CRCoverPage"/>
              <w:spacing w:after="0"/>
            </w:pPr>
          </w:p>
        </w:tc>
      </w:tr>
      <w:tr w:rsidR="006E7D72" w14:paraId="4CA74D09" w14:textId="77777777" w:rsidTr="00547111">
        <w:tc>
          <w:tcPr>
            <w:tcW w:w="2694" w:type="dxa"/>
            <w:gridSpan w:val="2"/>
            <w:tcBorders>
              <w:left w:val="single" w:sz="4" w:space="0" w:color="auto"/>
            </w:tcBorders>
          </w:tcPr>
          <w:p w14:paraId="2D0866D6" w14:textId="33E4FB58" w:rsidR="006E7D72" w:rsidRPr="00DB6638" w:rsidRDefault="006E7D72" w:rsidP="006E7D72">
            <w:pPr>
              <w:pStyle w:val="CRCoverPage"/>
              <w:spacing w:after="0"/>
              <w:rPr>
                <w:b/>
                <w:i/>
                <w:noProof/>
                <w:sz w:val="8"/>
                <w:szCs w:val="8"/>
              </w:rPr>
            </w:pPr>
          </w:p>
        </w:tc>
        <w:tc>
          <w:tcPr>
            <w:tcW w:w="6946" w:type="dxa"/>
            <w:gridSpan w:val="9"/>
            <w:tcBorders>
              <w:right w:val="single" w:sz="4" w:space="0" w:color="auto"/>
            </w:tcBorders>
          </w:tcPr>
          <w:p w14:paraId="365DEF04" w14:textId="77777777" w:rsidR="006E7D72" w:rsidRPr="00A6615C" w:rsidRDefault="006E7D72" w:rsidP="006E7D72">
            <w:pPr>
              <w:pStyle w:val="CRCoverPage"/>
              <w:spacing w:after="0"/>
              <w:rPr>
                <w:rFonts w:ascii="Times New Roman" w:hAnsi="Times New Roman"/>
                <w:noProof/>
                <w:sz w:val="8"/>
                <w:szCs w:val="8"/>
                <w:highlight w:val="yellow"/>
              </w:rPr>
            </w:pPr>
          </w:p>
        </w:tc>
      </w:tr>
      <w:tr w:rsidR="006E7D72" w14:paraId="21016551" w14:textId="77777777" w:rsidTr="00547111">
        <w:tc>
          <w:tcPr>
            <w:tcW w:w="2694" w:type="dxa"/>
            <w:gridSpan w:val="2"/>
            <w:tcBorders>
              <w:left w:val="single" w:sz="4" w:space="0" w:color="auto"/>
            </w:tcBorders>
          </w:tcPr>
          <w:p w14:paraId="49433147" w14:textId="77777777" w:rsidR="006E7D72" w:rsidRDefault="006E7D72" w:rsidP="006E7D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C25B30" w:rsidR="006E7D72" w:rsidRPr="00A6615C" w:rsidRDefault="006C5A89" w:rsidP="00363BB8">
            <w:pPr>
              <w:pStyle w:val="CRCoverPage"/>
              <w:spacing w:after="0"/>
              <w:rPr>
                <w:rFonts w:ascii="Times New Roman" w:hAnsi="Times New Roman"/>
                <w:noProof/>
                <w:highlight w:val="yellow"/>
              </w:rPr>
            </w:pPr>
            <w:r>
              <w:rPr>
                <w:noProof/>
              </w:rPr>
              <w:t xml:space="preserve">Change </w:t>
            </w:r>
            <w:r w:rsidR="00D913DC">
              <w:rPr>
                <w:noProof/>
              </w:rPr>
              <w:t>PRACH index</w:t>
            </w:r>
            <w:r>
              <w:rPr>
                <w:noProof/>
              </w:rPr>
              <w:t xml:space="preserve"> to be 102 in A.3.8.2.4.</w:t>
            </w:r>
            <w:r w:rsidR="00D913DC">
              <w:rPr>
                <w:noProof/>
              </w:rPr>
              <w:t xml:space="preserve">  </w:t>
            </w:r>
          </w:p>
        </w:tc>
      </w:tr>
      <w:tr w:rsidR="006E7D72" w14:paraId="1F886379" w14:textId="77777777" w:rsidTr="00547111">
        <w:tc>
          <w:tcPr>
            <w:tcW w:w="2694" w:type="dxa"/>
            <w:gridSpan w:val="2"/>
            <w:tcBorders>
              <w:left w:val="single" w:sz="4" w:space="0" w:color="auto"/>
            </w:tcBorders>
          </w:tcPr>
          <w:p w14:paraId="4D989623" w14:textId="77777777" w:rsidR="006E7D72" w:rsidRDefault="006E7D72" w:rsidP="006E7D72">
            <w:pPr>
              <w:pStyle w:val="CRCoverPage"/>
              <w:spacing w:after="0"/>
              <w:rPr>
                <w:b/>
                <w:i/>
                <w:noProof/>
                <w:sz w:val="8"/>
                <w:szCs w:val="8"/>
              </w:rPr>
            </w:pPr>
          </w:p>
        </w:tc>
        <w:tc>
          <w:tcPr>
            <w:tcW w:w="6946" w:type="dxa"/>
            <w:gridSpan w:val="9"/>
            <w:tcBorders>
              <w:right w:val="single" w:sz="4" w:space="0" w:color="auto"/>
            </w:tcBorders>
          </w:tcPr>
          <w:p w14:paraId="71C4A204" w14:textId="77777777" w:rsidR="006E7D72" w:rsidRPr="00A6615C" w:rsidRDefault="006E7D72" w:rsidP="006E7D72">
            <w:pPr>
              <w:pStyle w:val="CRCoverPage"/>
              <w:spacing w:after="0"/>
              <w:rPr>
                <w:rFonts w:ascii="Times New Roman" w:hAnsi="Times New Roman"/>
                <w:noProof/>
                <w:sz w:val="8"/>
                <w:szCs w:val="8"/>
                <w:highlight w:val="yellow"/>
              </w:rPr>
            </w:pPr>
          </w:p>
        </w:tc>
      </w:tr>
      <w:tr w:rsidR="006E7D72" w14:paraId="678D7BF9" w14:textId="77777777" w:rsidTr="00547111">
        <w:tc>
          <w:tcPr>
            <w:tcW w:w="2694" w:type="dxa"/>
            <w:gridSpan w:val="2"/>
            <w:tcBorders>
              <w:left w:val="single" w:sz="4" w:space="0" w:color="auto"/>
              <w:bottom w:val="single" w:sz="4" w:space="0" w:color="auto"/>
            </w:tcBorders>
          </w:tcPr>
          <w:p w14:paraId="4E5CE1B6" w14:textId="77777777" w:rsidR="006E7D72" w:rsidRDefault="006E7D72" w:rsidP="006E7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EEBC1" w:rsidR="006E7D72" w:rsidRPr="00A6615C" w:rsidRDefault="006C5A89" w:rsidP="006C5A89">
            <w:pPr>
              <w:pStyle w:val="CRCoverPage"/>
              <w:spacing w:after="0"/>
              <w:rPr>
                <w:rFonts w:ascii="Times New Roman" w:hAnsi="Times New Roman"/>
                <w:noProof/>
                <w:highlight w:val="yellow"/>
              </w:rPr>
            </w:pPr>
            <w:r>
              <w:rPr>
                <w:noProof/>
              </w:rPr>
              <w:t xml:space="preserve">Test parameters for </w:t>
            </w:r>
            <w:r>
              <w:t xml:space="preserve">FR1 CSI-RS based BFR are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60F52" w:rsidR="001E41F3" w:rsidRDefault="007C2FC3" w:rsidP="00CC787E">
            <w:pPr>
              <w:pStyle w:val="CRCoverPage"/>
              <w:spacing w:after="0"/>
              <w:ind w:left="100"/>
              <w:rPr>
                <w:noProof/>
              </w:rPr>
            </w:pPr>
            <w:r>
              <w:rPr>
                <w:noProof/>
              </w:rPr>
              <w:t>A</w:t>
            </w:r>
            <w:r w:rsidR="00ED6B22">
              <w:rPr>
                <w:noProof/>
              </w:rPr>
              <w:t>.</w:t>
            </w:r>
            <w:r w:rsidR="00CC787E">
              <w:rPr>
                <w:noProof/>
                <w:lang w:eastAsia="zh-TW"/>
              </w:rPr>
              <w:t>3.8.2.4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B1752" w14:paraId="34ACE2EB" w14:textId="77777777" w:rsidTr="00547111">
        <w:tc>
          <w:tcPr>
            <w:tcW w:w="2694" w:type="dxa"/>
            <w:gridSpan w:val="2"/>
            <w:tcBorders>
              <w:left w:val="single" w:sz="4" w:space="0" w:color="auto"/>
            </w:tcBorders>
          </w:tcPr>
          <w:p w14:paraId="571382F3" w14:textId="77777777" w:rsidR="009B1752" w:rsidRDefault="009B1752" w:rsidP="009B17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BEB73" w:rsidR="009B1752" w:rsidRDefault="009B1752" w:rsidP="009B1752">
            <w:pPr>
              <w:pStyle w:val="CRCoverPage"/>
              <w:spacing w:after="0"/>
              <w:jc w:val="center"/>
              <w:rPr>
                <w:b/>
                <w:caps/>
                <w:noProof/>
              </w:rPr>
            </w:pPr>
            <w:r>
              <w:rPr>
                <w:b/>
                <w:caps/>
                <w:noProof/>
              </w:rPr>
              <w:t>X</w:t>
            </w:r>
          </w:p>
        </w:tc>
        <w:tc>
          <w:tcPr>
            <w:tcW w:w="2977" w:type="dxa"/>
            <w:gridSpan w:val="4"/>
          </w:tcPr>
          <w:p w14:paraId="7DB274D8" w14:textId="77777777" w:rsidR="009B1752" w:rsidRDefault="009B1752" w:rsidP="009B17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1752" w:rsidRDefault="009B1752" w:rsidP="009B1752">
            <w:pPr>
              <w:pStyle w:val="CRCoverPage"/>
              <w:spacing w:after="0"/>
              <w:ind w:left="99"/>
              <w:rPr>
                <w:noProof/>
              </w:rPr>
            </w:pPr>
            <w:r>
              <w:rPr>
                <w:noProof/>
              </w:rPr>
              <w:t xml:space="preserve">TS/TR ... CR ... </w:t>
            </w:r>
          </w:p>
        </w:tc>
      </w:tr>
      <w:tr w:rsidR="009B1752" w14:paraId="446DDBAC" w14:textId="77777777" w:rsidTr="00547111">
        <w:tc>
          <w:tcPr>
            <w:tcW w:w="2694" w:type="dxa"/>
            <w:gridSpan w:val="2"/>
            <w:tcBorders>
              <w:left w:val="single" w:sz="4" w:space="0" w:color="auto"/>
            </w:tcBorders>
          </w:tcPr>
          <w:p w14:paraId="678A1AA6" w14:textId="77777777" w:rsidR="009B1752" w:rsidRDefault="009B1752" w:rsidP="009B17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9498A9" w:rsidR="009B1752" w:rsidRDefault="009B1752" w:rsidP="009B17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144DE" w:rsidR="009B1752" w:rsidRDefault="009B1752" w:rsidP="009B1752">
            <w:pPr>
              <w:pStyle w:val="CRCoverPage"/>
              <w:spacing w:after="0"/>
              <w:jc w:val="center"/>
              <w:rPr>
                <w:b/>
                <w:caps/>
                <w:noProof/>
              </w:rPr>
            </w:pPr>
          </w:p>
        </w:tc>
        <w:tc>
          <w:tcPr>
            <w:tcW w:w="2977" w:type="dxa"/>
            <w:gridSpan w:val="4"/>
          </w:tcPr>
          <w:p w14:paraId="1A4306D9" w14:textId="77777777" w:rsidR="009B1752" w:rsidRDefault="009B1752" w:rsidP="009B17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5D5F7" w:rsidR="009B1752" w:rsidRDefault="009B1752" w:rsidP="009B1752">
            <w:pPr>
              <w:pStyle w:val="CRCoverPage"/>
              <w:spacing w:after="0"/>
              <w:ind w:left="99"/>
              <w:rPr>
                <w:noProof/>
              </w:rPr>
            </w:pPr>
            <w:r>
              <w:rPr>
                <w:noProof/>
              </w:rPr>
              <w:t>TS38.533</w:t>
            </w:r>
          </w:p>
        </w:tc>
      </w:tr>
      <w:tr w:rsidR="009B1752" w14:paraId="55C714D2" w14:textId="77777777" w:rsidTr="00547111">
        <w:tc>
          <w:tcPr>
            <w:tcW w:w="2694" w:type="dxa"/>
            <w:gridSpan w:val="2"/>
            <w:tcBorders>
              <w:left w:val="single" w:sz="4" w:space="0" w:color="auto"/>
            </w:tcBorders>
          </w:tcPr>
          <w:p w14:paraId="45913E62" w14:textId="77777777" w:rsidR="009B1752" w:rsidRDefault="009B1752" w:rsidP="009B17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BA438" w:rsidR="009B1752" w:rsidRDefault="009B1752" w:rsidP="009B1752">
            <w:pPr>
              <w:pStyle w:val="CRCoverPage"/>
              <w:spacing w:after="0"/>
              <w:jc w:val="center"/>
              <w:rPr>
                <w:b/>
                <w:caps/>
                <w:noProof/>
              </w:rPr>
            </w:pPr>
            <w:r>
              <w:rPr>
                <w:b/>
                <w:caps/>
                <w:noProof/>
              </w:rPr>
              <w:t>X</w:t>
            </w:r>
          </w:p>
        </w:tc>
        <w:tc>
          <w:tcPr>
            <w:tcW w:w="2977" w:type="dxa"/>
            <w:gridSpan w:val="4"/>
          </w:tcPr>
          <w:p w14:paraId="1B4FF921" w14:textId="77777777" w:rsidR="009B1752" w:rsidRDefault="009B1752" w:rsidP="009B17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1752" w:rsidRDefault="009B1752" w:rsidP="009B175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624066"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09D8278" w14:textId="77777777" w:rsidR="009231D5" w:rsidRPr="00EC61C3" w:rsidRDefault="009231D5" w:rsidP="009231D5">
      <w:pPr>
        <w:pStyle w:val="4"/>
        <w:rPr>
          <w:lang w:eastAsia="zh-CN"/>
        </w:rPr>
      </w:pPr>
      <w:r w:rsidRPr="00EC61C3">
        <w:t>A.3.</w:t>
      </w:r>
      <w:r w:rsidRPr="00EC61C3">
        <w:rPr>
          <w:lang w:eastAsia="zh-CN"/>
        </w:rPr>
        <w:t>8</w:t>
      </w:r>
      <w:r w:rsidRPr="00EC61C3">
        <w:t>.</w:t>
      </w:r>
      <w:r w:rsidRPr="00EC61C3">
        <w:rPr>
          <w:lang w:eastAsia="zh-CN"/>
        </w:rPr>
        <w:t>2</w:t>
      </w:r>
      <w:r w:rsidRPr="00EC61C3">
        <w:t>.</w:t>
      </w:r>
      <w:r w:rsidRPr="00EC61C3">
        <w:rPr>
          <w:lang w:eastAsia="zh-CN"/>
        </w:rPr>
        <w:t>4</w:t>
      </w:r>
      <w:r w:rsidRPr="00EC61C3">
        <w:rPr>
          <w:lang w:eastAsia="zh-CN"/>
        </w:rPr>
        <w:tab/>
        <w:t>FR1 PRACH configuration 4</w:t>
      </w:r>
    </w:p>
    <w:p w14:paraId="75A30743" w14:textId="77777777" w:rsidR="009231D5" w:rsidRPr="00EC61C3" w:rsidRDefault="009231D5" w:rsidP="009231D5">
      <w:pPr>
        <w:rPr>
          <w:lang w:eastAsia="zh-CN"/>
        </w:rPr>
      </w:pPr>
      <w:r w:rsidRPr="00EC61C3">
        <w:rPr>
          <w:lang w:eastAsia="zh-CN"/>
        </w:rPr>
        <w:t>FR1 PRACH configuration 4 in this clause provides the PRACH configuration for CSI-RS based non-contention based random access in FR1 to convey BFR.</w:t>
      </w:r>
    </w:p>
    <w:p w14:paraId="25956FDC" w14:textId="77777777" w:rsidR="009231D5" w:rsidRPr="00EC61C3" w:rsidRDefault="009231D5" w:rsidP="009231D5">
      <w:pPr>
        <w:pStyle w:val="TH"/>
        <w:rPr>
          <w:lang w:eastAsia="zh-CN"/>
        </w:rPr>
      </w:pPr>
      <w:r w:rsidRPr="00EC61C3">
        <w:t>Table A.3.</w:t>
      </w:r>
      <w:r w:rsidRPr="00EC61C3">
        <w:rPr>
          <w:lang w:eastAsia="zh-CN"/>
        </w:rPr>
        <w:t>8</w:t>
      </w:r>
      <w:r w:rsidRPr="00EC61C3">
        <w:t>.</w:t>
      </w:r>
      <w:r w:rsidRPr="00EC61C3">
        <w:rPr>
          <w:lang w:eastAsia="zh-CN"/>
        </w:rPr>
        <w:t>2.4</w:t>
      </w:r>
      <w:r w:rsidRPr="00EC61C3">
        <w:t xml:space="preserve">-1: </w:t>
      </w:r>
      <w:r w:rsidRPr="00EC61C3">
        <w:rPr>
          <w:lang w:eastAsia="zh-CN"/>
        </w:rPr>
        <w:t>P</w:t>
      </w:r>
      <w:r w:rsidRPr="00EC61C3">
        <w:t xml:space="preserve">arameters for </w:t>
      </w:r>
      <w:r w:rsidRPr="00EC61C3">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9231D5" w:rsidRPr="00EC61C3" w14:paraId="17E2E0DC" w14:textId="77777777" w:rsidTr="00DF3F9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0F1049E" w14:textId="77777777" w:rsidR="009231D5" w:rsidRPr="00EC61C3" w:rsidRDefault="009231D5" w:rsidP="00DF3F95">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94B0CFE" w14:textId="77777777" w:rsidR="009231D5" w:rsidRPr="00EC61C3" w:rsidRDefault="009231D5" w:rsidP="00DF3F95">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F3E662E" w14:textId="77777777" w:rsidR="009231D5" w:rsidRPr="00EC61C3" w:rsidRDefault="009231D5" w:rsidP="00DF3F95">
            <w:pPr>
              <w:pStyle w:val="TAH"/>
              <w:rPr>
                <w:rFonts w:cs="Arial"/>
              </w:rPr>
            </w:pPr>
            <w:r w:rsidRPr="00EC61C3">
              <w:rPr>
                <w:rFonts w:cs="Arial"/>
              </w:rPr>
              <w:t>Comment</w:t>
            </w:r>
          </w:p>
        </w:tc>
      </w:tr>
      <w:tr w:rsidR="009231D5" w:rsidRPr="00EC61C3" w14:paraId="7BCC65F4"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D90BFE" w14:textId="77777777" w:rsidR="009231D5" w:rsidRPr="00EC61C3" w:rsidRDefault="009231D5" w:rsidP="00DF3F95">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2AE18B2" w14:textId="5337C213" w:rsidR="009231D5" w:rsidRPr="00EC61C3" w:rsidRDefault="009231D5" w:rsidP="00DF3F95">
            <w:pPr>
              <w:pStyle w:val="TAC"/>
              <w:spacing w:line="256" w:lineRule="auto"/>
              <w:rPr>
                <w:rFonts w:cs="Arial"/>
                <w:lang w:eastAsia="zh-CN"/>
              </w:rPr>
            </w:pPr>
            <w:del w:id="4" w:author="Hsuanli Lin (林烜立)" w:date="2021-01-15T11:16:00Z">
              <w:r w:rsidRPr="00EC61C3" w:rsidDel="009231D5">
                <w:rPr>
                  <w:rFonts w:cs="Arial" w:hint="eastAsia"/>
                  <w:lang w:eastAsia="zh-TW"/>
                </w:rPr>
                <w:delText>8</w:delText>
              </w:r>
            </w:del>
            <w:ins w:id="5" w:author="Hsuanli Lin (林烜立)" w:date="2021-01-15T11:16:00Z">
              <w:r>
                <w:rPr>
                  <w:rFonts w:cs="Arial" w:hint="eastAsia"/>
                  <w:lang w:eastAsia="zh-TW"/>
                </w:rPr>
                <w:t>102</w:t>
              </w:r>
            </w:ins>
          </w:p>
        </w:tc>
        <w:tc>
          <w:tcPr>
            <w:tcW w:w="3754" w:type="dxa"/>
            <w:tcBorders>
              <w:top w:val="single" w:sz="4" w:space="0" w:color="auto"/>
              <w:left w:val="single" w:sz="4" w:space="0" w:color="auto"/>
              <w:bottom w:val="single" w:sz="4" w:space="0" w:color="auto"/>
              <w:right w:val="single" w:sz="4" w:space="0" w:color="auto"/>
            </w:tcBorders>
            <w:hideMark/>
          </w:tcPr>
          <w:p w14:paraId="0BF61D3D" w14:textId="77777777" w:rsidR="009231D5" w:rsidRPr="00EC61C3" w:rsidRDefault="009231D5" w:rsidP="00DF3F95">
            <w:pPr>
              <w:pStyle w:val="TAC"/>
              <w:spacing w:line="256" w:lineRule="auto"/>
              <w:rPr>
                <w:rFonts w:cs="Arial"/>
              </w:rPr>
            </w:pPr>
            <w:r w:rsidRPr="00EC61C3">
              <w:rPr>
                <w:rFonts w:cs="Arial"/>
                <w:lang w:eastAsia="zh-CN"/>
              </w:rPr>
              <w:t>10ms PRACH periodicity, and other detailed configuration</w:t>
            </w:r>
            <w:r w:rsidRPr="00EC61C3">
              <w:rPr>
                <w:rFonts w:cs="Arial"/>
              </w:rPr>
              <w:t xml:space="preserve"> defined in table 6.3.3.2-2 and table 6.3.3.2-3 in TS 38.211 [6].</w:t>
            </w:r>
          </w:p>
        </w:tc>
      </w:tr>
      <w:tr w:rsidR="009231D5" w:rsidRPr="00EC61C3" w14:paraId="5FD5CDBB"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7035B4" w14:textId="77777777" w:rsidR="009231D5" w:rsidRPr="00EC61C3" w:rsidRDefault="009231D5" w:rsidP="00DF3F95">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4AC9222A" w14:textId="77777777" w:rsidR="009231D5" w:rsidRPr="00EC61C3" w:rsidRDefault="009231D5" w:rsidP="00DF3F95">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21309521" w14:textId="77777777" w:rsidR="009231D5" w:rsidRPr="00EC61C3" w:rsidRDefault="009231D5" w:rsidP="00DF3F95">
            <w:pPr>
              <w:pStyle w:val="TAC"/>
              <w:rPr>
                <w:rFonts w:cs="Arial"/>
                <w:lang w:eastAsia="zh-CN"/>
              </w:rPr>
            </w:pPr>
            <w:r w:rsidRPr="00EC61C3">
              <w:rPr>
                <w:rFonts w:cs="Arial"/>
                <w:lang w:eastAsia="zh-CN"/>
              </w:rPr>
              <w:t>Total number of preambles used for contention based and contention free random access</w:t>
            </w:r>
          </w:p>
        </w:tc>
      </w:tr>
      <w:tr w:rsidR="009231D5" w:rsidRPr="00EC61C3" w14:paraId="1606D1A5"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42685C" w14:textId="77777777" w:rsidR="009231D5" w:rsidRPr="00EC61C3" w:rsidRDefault="009231D5" w:rsidP="00DF3F95">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6AA5AB4" w14:textId="77777777" w:rsidR="009231D5" w:rsidRPr="00EC61C3" w:rsidRDefault="009231D5" w:rsidP="00DF3F95">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20667798" w14:textId="77777777" w:rsidR="009231D5" w:rsidRPr="00EC61C3" w:rsidRDefault="009231D5" w:rsidP="00DF3F95">
            <w:pPr>
              <w:pStyle w:val="TAC"/>
              <w:rPr>
                <w:rFonts w:cs="Arial"/>
                <w:lang w:eastAsia="zh-CN"/>
              </w:rPr>
            </w:pPr>
            <w:r w:rsidRPr="00EC61C3">
              <w:rPr>
                <w:rFonts w:cs="v3.7.0"/>
              </w:rPr>
              <w:t>No group B.</w:t>
            </w:r>
          </w:p>
        </w:tc>
      </w:tr>
      <w:tr w:rsidR="009231D5" w:rsidRPr="00EC61C3" w14:paraId="36830FA8"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A56F1A" w14:textId="77777777" w:rsidR="009231D5" w:rsidRPr="00EC61C3" w:rsidRDefault="009231D5" w:rsidP="00DF3F95">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BA3E8D9" w14:textId="77777777" w:rsidR="009231D5" w:rsidRPr="00EC61C3" w:rsidRDefault="009231D5" w:rsidP="00DF3F95">
            <w:pPr>
              <w:pStyle w:val="TAC"/>
              <w:rPr>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A28B3B5" w14:textId="77777777" w:rsidR="009231D5" w:rsidRPr="00EC61C3" w:rsidRDefault="009231D5" w:rsidP="00DF3F95">
            <w:pPr>
              <w:pStyle w:val="TAC"/>
              <w:rPr>
                <w:rFonts w:cs="Arial"/>
                <w:lang w:eastAsia="zh-CN"/>
              </w:rPr>
            </w:pPr>
            <w:r w:rsidRPr="00EC61C3">
              <w:rPr>
                <w:rFonts w:cs="Arial"/>
                <w:lang w:eastAsia="zh-CN"/>
              </w:rPr>
              <w:t>Logic sequence index = 0, resulting in root sequence = 1.</w:t>
            </w:r>
          </w:p>
        </w:tc>
      </w:tr>
      <w:tr w:rsidR="009231D5" w:rsidRPr="00EC61C3" w14:paraId="29CE0BF6"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CFC5EE5" w14:textId="77777777" w:rsidR="009231D5" w:rsidRPr="00EC61C3" w:rsidRDefault="009231D5" w:rsidP="00DF3F95">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58D1603D" w14:textId="77777777" w:rsidR="009231D5" w:rsidRPr="00EC61C3" w:rsidRDefault="009231D5" w:rsidP="00DF3F95">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365F752" w14:textId="77777777" w:rsidR="009231D5" w:rsidRPr="00EC61C3" w:rsidRDefault="009231D5" w:rsidP="00DF3F95">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SSB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9231D5" w:rsidRPr="00EC61C3" w14:paraId="7CB6D161"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ADA9EB" w14:textId="77777777" w:rsidR="009231D5" w:rsidRPr="00EC61C3" w:rsidRDefault="009231D5" w:rsidP="00DF3F95">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015C7624" w14:textId="77777777" w:rsidR="009231D5" w:rsidRPr="00EC61C3" w:rsidRDefault="009231D5" w:rsidP="00DF3F95">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32CE76B" w14:textId="77777777" w:rsidR="009231D5" w:rsidRPr="00EC61C3" w:rsidRDefault="009231D5" w:rsidP="00DF3F95">
            <w:pPr>
              <w:pStyle w:val="TAC"/>
              <w:rPr>
                <w:rFonts w:cs="Arial"/>
              </w:rPr>
            </w:pPr>
            <w:r w:rsidRPr="00EC61C3">
              <w:rPr>
                <w:rFonts w:cs="Arial"/>
                <w:lang w:eastAsia="zh-CN"/>
              </w:rPr>
              <w:t xml:space="preserve">One </w:t>
            </w:r>
            <w:r w:rsidRPr="00EC61C3">
              <w:rPr>
                <w:rFonts w:cs="Arial"/>
              </w:rPr>
              <w:t xml:space="preserve">PRACH transmission occasions </w:t>
            </w:r>
            <w:proofErr w:type="spellStart"/>
            <w:r w:rsidRPr="00EC61C3">
              <w:rPr>
                <w:rFonts w:cs="Arial"/>
              </w:rPr>
              <w:t>FDMed</w:t>
            </w:r>
            <w:proofErr w:type="spellEnd"/>
            <w:r w:rsidRPr="00EC61C3">
              <w:rPr>
                <w:rFonts w:cs="Arial"/>
              </w:rPr>
              <w:t xml:space="preserve"> in one time instance.</w:t>
            </w:r>
          </w:p>
        </w:tc>
      </w:tr>
      <w:tr w:rsidR="009231D5" w:rsidRPr="00EC61C3" w14:paraId="5D7BA263"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8B75EB" w14:textId="77777777" w:rsidR="009231D5" w:rsidRPr="00EC61C3" w:rsidRDefault="009231D5" w:rsidP="00DF3F95">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D377FA0" w14:textId="77777777" w:rsidR="009231D5" w:rsidRPr="00EC61C3" w:rsidRDefault="009231D5" w:rsidP="00DF3F95">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528135D" w14:textId="77777777" w:rsidR="009231D5" w:rsidRPr="00EC61C3" w:rsidRDefault="009231D5" w:rsidP="00DF3F95">
            <w:pPr>
              <w:pStyle w:val="TAC"/>
              <w:rPr>
                <w:rFonts w:cs="Arial"/>
              </w:rPr>
            </w:pPr>
          </w:p>
        </w:tc>
      </w:tr>
      <w:tr w:rsidR="009231D5" w:rsidRPr="00EC61C3" w14:paraId="2F02E916"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11945E" w14:textId="77777777" w:rsidR="009231D5" w:rsidRPr="00EC61C3" w:rsidRDefault="009231D5" w:rsidP="00DF3F95">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C75C346" w14:textId="77777777" w:rsidR="009231D5" w:rsidRPr="00EC61C3" w:rsidRDefault="009231D5" w:rsidP="00DF3F95">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CD12846" w14:textId="77777777" w:rsidR="009231D5" w:rsidRPr="00EC61C3" w:rsidRDefault="009231D5" w:rsidP="00DF3F95">
            <w:pPr>
              <w:pStyle w:val="TAC"/>
              <w:rPr>
                <w:rFonts w:cs="Arial"/>
              </w:rPr>
            </w:pPr>
          </w:p>
        </w:tc>
      </w:tr>
      <w:tr w:rsidR="009231D5" w:rsidRPr="00EC61C3" w14:paraId="17882EC7"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B4BAF3" w14:textId="77777777" w:rsidR="009231D5" w:rsidRPr="00EC61C3" w:rsidRDefault="009231D5" w:rsidP="00DF3F95">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974BA78" w14:textId="77777777" w:rsidR="009231D5" w:rsidRPr="00EC61C3" w:rsidRDefault="009231D5" w:rsidP="00DF3F95">
            <w:pPr>
              <w:pStyle w:val="TAC"/>
              <w:rPr>
                <w:rFonts w:cs="Arial"/>
              </w:rPr>
            </w:pPr>
            <w:r w:rsidRPr="00EC61C3">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4E225E4A" w14:textId="77777777" w:rsidR="009231D5" w:rsidRPr="00EC61C3" w:rsidRDefault="009231D5" w:rsidP="00DF3F95">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200</w:t>
            </w:r>
          </w:p>
        </w:tc>
      </w:tr>
      <w:tr w:rsidR="009231D5" w:rsidRPr="00EC61C3" w14:paraId="72E1582E"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773F5D" w14:textId="77777777" w:rsidR="009231D5" w:rsidRPr="00EC61C3" w:rsidRDefault="009231D5" w:rsidP="00DF3F95">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FC6C008" w14:textId="77777777" w:rsidR="009231D5" w:rsidRPr="00EC61C3" w:rsidRDefault="009231D5" w:rsidP="00DF3F95">
            <w:pPr>
              <w:pStyle w:val="TAC"/>
              <w:rPr>
                <w:rFonts w:cs="Arial"/>
                <w:lang w:eastAsia="zh-CN"/>
              </w:rPr>
            </w:pPr>
            <w:r w:rsidRPr="00EC61C3">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26C1C64E" w14:textId="77777777" w:rsidR="009231D5" w:rsidRPr="00EC61C3" w:rsidRDefault="009231D5" w:rsidP="00DF3F95">
            <w:pPr>
              <w:pStyle w:val="TAC"/>
              <w:rPr>
                <w:rFonts w:cs="Arial"/>
                <w:lang w:eastAsia="zh-CN"/>
              </w:rPr>
            </w:pPr>
            <w:r w:rsidRPr="00EC61C3">
              <w:rPr>
                <w:rFonts w:cs="Arial"/>
                <w:lang w:eastAsia="zh-CN"/>
              </w:rPr>
              <w:t>1 slot</w:t>
            </w:r>
          </w:p>
        </w:tc>
      </w:tr>
      <w:tr w:rsidR="009231D5" w:rsidRPr="00EC61C3" w14:paraId="55E0B5C4"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A00BF3E" w14:textId="77777777" w:rsidR="009231D5" w:rsidRPr="00EC61C3" w:rsidRDefault="009231D5" w:rsidP="00DF3F95">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9B581F8" w14:textId="77777777" w:rsidR="009231D5" w:rsidRPr="00EC61C3" w:rsidRDefault="009231D5" w:rsidP="00DF3F95">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6347D5C4" w14:textId="77777777" w:rsidR="009231D5" w:rsidRPr="00EC61C3" w:rsidRDefault="009231D5" w:rsidP="00DF3F95">
            <w:pPr>
              <w:pStyle w:val="TAC"/>
              <w:rPr>
                <w:rFonts w:cs="Arial"/>
                <w:lang w:eastAsia="zh-CN"/>
              </w:rPr>
            </w:pPr>
            <w:r w:rsidRPr="00EC61C3">
              <w:rPr>
                <w:rFonts w:cs="Arial"/>
                <w:lang w:eastAsia="zh-CN"/>
              </w:rPr>
              <w:t>N-CS configuration, N</w:t>
            </w:r>
            <w:r w:rsidRPr="00EC61C3">
              <w:rPr>
                <w:rFonts w:cs="Arial"/>
                <w:vertAlign w:val="subscript"/>
                <w:lang w:eastAsia="zh-CN"/>
              </w:rPr>
              <w:t>CS</w:t>
            </w:r>
            <w:r w:rsidRPr="00EC61C3">
              <w:rPr>
                <w:rFonts w:cs="Arial"/>
                <w:lang w:eastAsia="zh-CN"/>
              </w:rPr>
              <w:t xml:space="preserve"> = </w:t>
            </w:r>
            <w:r w:rsidRPr="00EC61C3">
              <w:rPr>
                <w:rFonts w:eastAsia="Batang"/>
              </w:rPr>
              <w:t>93</w:t>
            </w:r>
          </w:p>
        </w:tc>
      </w:tr>
      <w:tr w:rsidR="009231D5" w:rsidRPr="00EC61C3" w14:paraId="7E03C534"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A9F9D2" w14:textId="77777777" w:rsidR="009231D5" w:rsidRPr="00EC61C3" w:rsidRDefault="009231D5" w:rsidP="00DF3F95">
            <w:pPr>
              <w:pStyle w:val="TAL"/>
              <w:rPr>
                <w:lang w:eastAsia="zh-CN"/>
              </w:rPr>
            </w:pPr>
            <w:proofErr w:type="spellStart"/>
            <w:r w:rsidRPr="00EC61C3">
              <w:rPr>
                <w:lang w:eastAsia="ko-KR"/>
              </w:rPr>
              <w:t>Backoff</w:t>
            </w:r>
            <w:proofErr w:type="spellEnd"/>
            <w:r w:rsidRPr="00EC61C3">
              <w:rPr>
                <w:lang w:eastAsia="ko-KR"/>
              </w:rPr>
              <w:t xml:space="preserve">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BE1AA0F" w14:textId="77777777" w:rsidR="009231D5" w:rsidRPr="00EC61C3" w:rsidRDefault="009231D5" w:rsidP="00DF3F95">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B45C0D7" w14:textId="77777777" w:rsidR="009231D5" w:rsidRPr="00EC61C3" w:rsidRDefault="009231D5" w:rsidP="00DF3F95">
            <w:pPr>
              <w:pStyle w:val="TAC"/>
              <w:rPr>
                <w:rFonts w:cs="Arial"/>
                <w:lang w:eastAsia="zh-CN"/>
              </w:rPr>
            </w:pPr>
            <w:r w:rsidRPr="00EC61C3">
              <w:rPr>
                <w:rFonts w:cs="Arial"/>
                <w:lang w:eastAsia="zh-CN"/>
              </w:rPr>
              <w:t>20ms, a</w:t>
            </w:r>
            <w:r w:rsidRPr="00EC61C3">
              <w:rPr>
                <w:rFonts w:cs="Arial"/>
              </w:rPr>
              <w:t>s defined in table 7.2-1 in TS 38.321 [7].</w:t>
            </w:r>
          </w:p>
        </w:tc>
      </w:tr>
      <w:tr w:rsidR="009231D5" w:rsidRPr="00EC61C3" w14:paraId="0B5EEE6A"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1B15892" w14:textId="77777777" w:rsidR="009231D5" w:rsidRPr="00EC61C3" w:rsidRDefault="009231D5" w:rsidP="00DF3F95">
            <w:pPr>
              <w:pStyle w:val="TAL"/>
              <w:rPr>
                <w:rFonts w:cs="Arial"/>
              </w:rPr>
            </w:pPr>
            <w:r w:rsidRPr="00EC61C3">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3B9FBC78" w14:textId="77777777" w:rsidR="009231D5" w:rsidRPr="00EC61C3" w:rsidRDefault="009231D5" w:rsidP="00DF3F95">
            <w:pPr>
              <w:pStyle w:val="TAC"/>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A0E22EE" w14:textId="77777777" w:rsidR="009231D5" w:rsidRPr="00EC61C3" w:rsidRDefault="009231D5" w:rsidP="00DF3F95">
            <w:pPr>
              <w:pStyle w:val="TAC"/>
              <w:rPr>
                <w:rFonts w:cs="Arial"/>
                <w:lang w:eastAsia="zh-CN"/>
              </w:rPr>
            </w:pPr>
            <w:r w:rsidRPr="00EC61C3">
              <w:rPr>
                <w:rFonts w:cs="Arial"/>
                <w:lang w:eastAsia="zh-CN"/>
              </w:rPr>
              <w:t>Associated with CSI-RS configured</w:t>
            </w:r>
          </w:p>
        </w:tc>
      </w:tr>
      <w:tr w:rsidR="009231D5" w:rsidRPr="00EC61C3" w14:paraId="5406474D"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D05FD" w14:textId="77777777" w:rsidR="009231D5" w:rsidRPr="00EC61C3" w:rsidRDefault="009231D5" w:rsidP="00DF3F95">
            <w:pPr>
              <w:pStyle w:val="TAL"/>
              <w:rPr>
                <w:rFonts w:cs="Arial"/>
              </w:rPr>
            </w:pPr>
            <w:proofErr w:type="spellStart"/>
            <w:r w:rsidRPr="00EC61C3">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70B9E91" w14:textId="77777777" w:rsidR="009231D5" w:rsidRPr="00EC61C3" w:rsidRDefault="009231D5" w:rsidP="00DF3F95">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3CEEA7B" w14:textId="77777777" w:rsidR="009231D5" w:rsidRPr="00EC61C3" w:rsidRDefault="009231D5" w:rsidP="00DF3F95">
            <w:pPr>
              <w:pStyle w:val="TAC"/>
              <w:rPr>
                <w:rFonts w:cs="Arial"/>
                <w:lang w:eastAsia="zh-CN"/>
              </w:rPr>
            </w:pPr>
            <w:r w:rsidRPr="00EC61C3">
              <w:rPr>
                <w:rFonts w:cs="Arial"/>
                <w:lang w:eastAsia="zh-CN"/>
              </w:rPr>
              <w:t>RA occasions allowed corresponding to CSI-RS</w:t>
            </w:r>
          </w:p>
        </w:tc>
      </w:tr>
      <w:tr w:rsidR="009231D5" w:rsidRPr="00EC61C3" w14:paraId="482EE33B"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FEA2DEA" w14:textId="77777777" w:rsidR="009231D5" w:rsidRPr="00EC61C3" w:rsidRDefault="009231D5" w:rsidP="00DF3F95">
            <w:pPr>
              <w:pStyle w:val="TAL"/>
            </w:pPr>
            <w:r w:rsidRPr="00EC61C3">
              <w:rPr>
                <w:rFonts w:cs="Arial"/>
                <w:lang w:eastAsia="zh-CN"/>
              </w:rPr>
              <w:t xml:space="preserve"> </w:t>
            </w:r>
            <w:proofErr w:type="spellStart"/>
            <w:r w:rsidRPr="00EC61C3">
              <w:rPr>
                <w:rFonts w:cs="Arial"/>
                <w:lang w:eastAsia="zh-CN"/>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5F034CA" w14:textId="77777777" w:rsidR="009231D5" w:rsidRPr="00EC61C3" w:rsidRDefault="009231D5" w:rsidP="00DF3F95">
            <w:pPr>
              <w:pStyle w:val="TAC"/>
              <w:rPr>
                <w:rFonts w:cs="Arial"/>
                <w:lang w:eastAsia="zh-CN"/>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0B25E780" w14:textId="77777777" w:rsidR="009231D5" w:rsidRPr="00EC61C3" w:rsidRDefault="009231D5" w:rsidP="00DF3F95">
            <w:pPr>
              <w:pStyle w:val="TAC"/>
              <w:rPr>
                <w:rFonts w:cs="Arial"/>
              </w:rPr>
            </w:pPr>
            <w:r w:rsidRPr="00EC61C3">
              <w:rPr>
                <w:rFonts w:cs="Arial"/>
                <w:lang w:eastAsia="zh-CN"/>
              </w:rPr>
              <w:t>The actual value of the threshold is -105dBm, as defined in TS 38.331 [2].</w:t>
            </w:r>
          </w:p>
        </w:tc>
      </w:tr>
      <w:tr w:rsidR="009231D5" w:rsidRPr="00EC61C3" w14:paraId="501EE8B0" w14:textId="77777777" w:rsidTr="00DF3F9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9D01E15" w14:textId="77777777" w:rsidR="009231D5" w:rsidRPr="00EC61C3" w:rsidRDefault="009231D5" w:rsidP="00DF3F95">
            <w:pPr>
              <w:pStyle w:val="TAN"/>
            </w:pPr>
            <w:r w:rsidRPr="00EC61C3">
              <w:t>Note:</w:t>
            </w:r>
            <w:r w:rsidRPr="00EC61C3">
              <w:rPr>
                <w:lang w:eastAsia="zh-CN"/>
              </w:rPr>
              <w:tab/>
            </w:r>
            <w:r w:rsidRPr="00EC61C3">
              <w:t>For further information see clause 6.3.2 in TS 38.331 [2].</w:t>
            </w:r>
          </w:p>
        </w:tc>
      </w:tr>
    </w:tbl>
    <w:p w14:paraId="4CD198B4" w14:textId="77777777" w:rsidR="009231D5" w:rsidRPr="00EC61C3" w:rsidRDefault="009231D5" w:rsidP="009231D5">
      <w:pPr>
        <w:rPr>
          <w:rFonts w:eastAsia="MS Mincho"/>
          <w:lang w:eastAsia="zh-CN"/>
        </w:rPr>
      </w:pPr>
    </w:p>
    <w:p w14:paraId="09E8228A"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sectPr w:rsidR="007F225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4CABE" w14:textId="77777777" w:rsidR="00CF040E" w:rsidRDefault="00CF040E">
      <w:r>
        <w:separator/>
      </w:r>
    </w:p>
  </w:endnote>
  <w:endnote w:type="continuationSeparator" w:id="0">
    <w:p w14:paraId="754F15D2" w14:textId="77777777" w:rsidR="00CF040E" w:rsidRDefault="00CF0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v3.7.0">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A400B" w14:textId="77777777" w:rsidR="00CF040E" w:rsidRDefault="00CF040E">
      <w:r>
        <w:separator/>
      </w:r>
    </w:p>
  </w:footnote>
  <w:footnote w:type="continuationSeparator" w:id="0">
    <w:p w14:paraId="718A5C32" w14:textId="77777777" w:rsidR="00CF040E" w:rsidRDefault="00CF0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15C" w:rsidRDefault="00A66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615C" w:rsidRDefault="00A661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615C" w:rsidRDefault="00A661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615C" w:rsidRDefault="00A6615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8B"/>
    <w:rsid w:val="00022E4A"/>
    <w:rsid w:val="00026EA2"/>
    <w:rsid w:val="00061A56"/>
    <w:rsid w:val="00063F1E"/>
    <w:rsid w:val="000A0129"/>
    <w:rsid w:val="000A6394"/>
    <w:rsid w:val="000B7FED"/>
    <w:rsid w:val="000C038A"/>
    <w:rsid w:val="000C6598"/>
    <w:rsid w:val="000D44B3"/>
    <w:rsid w:val="0012690C"/>
    <w:rsid w:val="00130AA6"/>
    <w:rsid w:val="00145D43"/>
    <w:rsid w:val="00190B1D"/>
    <w:rsid w:val="00192C46"/>
    <w:rsid w:val="00196679"/>
    <w:rsid w:val="001A08B3"/>
    <w:rsid w:val="001A7B60"/>
    <w:rsid w:val="001B52F0"/>
    <w:rsid w:val="001B7A65"/>
    <w:rsid w:val="001E41F3"/>
    <w:rsid w:val="00216C0C"/>
    <w:rsid w:val="00234996"/>
    <w:rsid w:val="00243A24"/>
    <w:rsid w:val="0026004D"/>
    <w:rsid w:val="0026404C"/>
    <w:rsid w:val="002640DD"/>
    <w:rsid w:val="00275D12"/>
    <w:rsid w:val="00284FEB"/>
    <w:rsid w:val="002860C4"/>
    <w:rsid w:val="00286475"/>
    <w:rsid w:val="002A030C"/>
    <w:rsid w:val="002A7192"/>
    <w:rsid w:val="002B5741"/>
    <w:rsid w:val="002C5807"/>
    <w:rsid w:val="002E472E"/>
    <w:rsid w:val="002F41D3"/>
    <w:rsid w:val="00305409"/>
    <w:rsid w:val="00333880"/>
    <w:rsid w:val="003609EF"/>
    <w:rsid w:val="0036231A"/>
    <w:rsid w:val="00363BB8"/>
    <w:rsid w:val="00374DD4"/>
    <w:rsid w:val="003B3BCC"/>
    <w:rsid w:val="003C18D6"/>
    <w:rsid w:val="003E1A36"/>
    <w:rsid w:val="003E74BF"/>
    <w:rsid w:val="00410371"/>
    <w:rsid w:val="004242F1"/>
    <w:rsid w:val="00466075"/>
    <w:rsid w:val="00486377"/>
    <w:rsid w:val="004B75B7"/>
    <w:rsid w:val="004C59F5"/>
    <w:rsid w:val="004D00EA"/>
    <w:rsid w:val="004F58D7"/>
    <w:rsid w:val="0051580D"/>
    <w:rsid w:val="00520DC4"/>
    <w:rsid w:val="0052224C"/>
    <w:rsid w:val="005419CE"/>
    <w:rsid w:val="00547111"/>
    <w:rsid w:val="005768A1"/>
    <w:rsid w:val="00581ED8"/>
    <w:rsid w:val="00592D74"/>
    <w:rsid w:val="005B51D8"/>
    <w:rsid w:val="005E2C44"/>
    <w:rsid w:val="0062076E"/>
    <w:rsid w:val="00621188"/>
    <w:rsid w:val="006257ED"/>
    <w:rsid w:val="00665C47"/>
    <w:rsid w:val="006877A7"/>
    <w:rsid w:val="00695808"/>
    <w:rsid w:val="006B46FB"/>
    <w:rsid w:val="006C5A89"/>
    <w:rsid w:val="006E21FB"/>
    <w:rsid w:val="006E36FF"/>
    <w:rsid w:val="006E7D72"/>
    <w:rsid w:val="007176FF"/>
    <w:rsid w:val="00767474"/>
    <w:rsid w:val="00771593"/>
    <w:rsid w:val="007908CD"/>
    <w:rsid w:val="00792342"/>
    <w:rsid w:val="00796F89"/>
    <w:rsid w:val="007977A8"/>
    <w:rsid w:val="007B512A"/>
    <w:rsid w:val="007C2097"/>
    <w:rsid w:val="007C2FC3"/>
    <w:rsid w:val="007D6A07"/>
    <w:rsid w:val="007F2250"/>
    <w:rsid w:val="007F7259"/>
    <w:rsid w:val="008040A8"/>
    <w:rsid w:val="008073ED"/>
    <w:rsid w:val="0082549C"/>
    <w:rsid w:val="008279FA"/>
    <w:rsid w:val="0083299F"/>
    <w:rsid w:val="008626E7"/>
    <w:rsid w:val="00870EE7"/>
    <w:rsid w:val="008863B9"/>
    <w:rsid w:val="008A45A6"/>
    <w:rsid w:val="008E086A"/>
    <w:rsid w:val="008F3789"/>
    <w:rsid w:val="008F686C"/>
    <w:rsid w:val="008F7007"/>
    <w:rsid w:val="009148DE"/>
    <w:rsid w:val="009231D5"/>
    <w:rsid w:val="00934DE1"/>
    <w:rsid w:val="00941E30"/>
    <w:rsid w:val="009777D9"/>
    <w:rsid w:val="00991B88"/>
    <w:rsid w:val="009A5753"/>
    <w:rsid w:val="009A579D"/>
    <w:rsid w:val="009B1752"/>
    <w:rsid w:val="009C35C1"/>
    <w:rsid w:val="009E044A"/>
    <w:rsid w:val="009E3297"/>
    <w:rsid w:val="009F734F"/>
    <w:rsid w:val="00A24268"/>
    <w:rsid w:val="00A246B6"/>
    <w:rsid w:val="00A37721"/>
    <w:rsid w:val="00A47E70"/>
    <w:rsid w:val="00A50CF0"/>
    <w:rsid w:val="00A52B72"/>
    <w:rsid w:val="00A64943"/>
    <w:rsid w:val="00A6615C"/>
    <w:rsid w:val="00A7671C"/>
    <w:rsid w:val="00A874DA"/>
    <w:rsid w:val="00AA2CBC"/>
    <w:rsid w:val="00AC2C07"/>
    <w:rsid w:val="00AC5820"/>
    <w:rsid w:val="00AD1CD8"/>
    <w:rsid w:val="00AD22AB"/>
    <w:rsid w:val="00B07AF6"/>
    <w:rsid w:val="00B258BB"/>
    <w:rsid w:val="00B67B97"/>
    <w:rsid w:val="00B73FE4"/>
    <w:rsid w:val="00B968C8"/>
    <w:rsid w:val="00BA3EC5"/>
    <w:rsid w:val="00BA51D9"/>
    <w:rsid w:val="00BB5DFC"/>
    <w:rsid w:val="00BD279D"/>
    <w:rsid w:val="00BD5DA6"/>
    <w:rsid w:val="00BD6BB8"/>
    <w:rsid w:val="00C66BA2"/>
    <w:rsid w:val="00C95985"/>
    <w:rsid w:val="00CA7AC8"/>
    <w:rsid w:val="00CC5026"/>
    <w:rsid w:val="00CC68D0"/>
    <w:rsid w:val="00CC787E"/>
    <w:rsid w:val="00CF040E"/>
    <w:rsid w:val="00D03F9A"/>
    <w:rsid w:val="00D06D51"/>
    <w:rsid w:val="00D213E4"/>
    <w:rsid w:val="00D24991"/>
    <w:rsid w:val="00D50255"/>
    <w:rsid w:val="00D5244D"/>
    <w:rsid w:val="00D66520"/>
    <w:rsid w:val="00D913DC"/>
    <w:rsid w:val="00DB2EF1"/>
    <w:rsid w:val="00DB6638"/>
    <w:rsid w:val="00DE34CF"/>
    <w:rsid w:val="00DF1F93"/>
    <w:rsid w:val="00E02A12"/>
    <w:rsid w:val="00E13F3D"/>
    <w:rsid w:val="00E154C9"/>
    <w:rsid w:val="00E1788A"/>
    <w:rsid w:val="00E34898"/>
    <w:rsid w:val="00E67FA9"/>
    <w:rsid w:val="00EA6CEA"/>
    <w:rsid w:val="00EB09B7"/>
    <w:rsid w:val="00EB7062"/>
    <w:rsid w:val="00ED6B22"/>
    <w:rsid w:val="00EE7D7C"/>
    <w:rsid w:val="00F04716"/>
    <w:rsid w:val="00F25D98"/>
    <w:rsid w:val="00F300FB"/>
    <w:rsid w:val="00F927FB"/>
    <w:rsid w:val="00FB5214"/>
    <w:rsid w:val="00FB6386"/>
    <w:rsid w:val="00FB6A65"/>
    <w:rsid w:val="00FD21D9"/>
    <w:rsid w:val="00FE14C7"/>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a1"/>
    <w:next w:val="af2"/>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43A2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1870A-A429-4927-AFE7-5BC198942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613</Words>
  <Characters>3495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11</cp:revision>
  <cp:lastPrinted>1899-12-31T23:00:00Z</cp:lastPrinted>
  <dcterms:created xsi:type="dcterms:W3CDTF">2021-01-05T07:28:00Z</dcterms:created>
  <dcterms:modified xsi:type="dcterms:W3CDTF">2021-02-05T08:02:00Z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